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w:t>
      </w:r>
      <w:r w:rsidR="006D21F4">
        <w:rPr>
          <w:b/>
          <w:noProof/>
          <w:sz w:val="24"/>
        </w:rPr>
        <w:t>1</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365D94">
        <w:rPr>
          <w:b/>
          <w:i/>
          <w:noProof/>
          <w:sz w:val="28"/>
        </w:rPr>
        <w:t>5963</w:t>
      </w:r>
    </w:p>
    <w:p w:rsidR="00E33C0A" w:rsidRDefault="006D21F4" w:rsidP="00E33C0A">
      <w:pPr>
        <w:pStyle w:val="CRCoverPage"/>
        <w:outlineLvl w:val="0"/>
        <w:rPr>
          <w:b/>
          <w:noProof/>
          <w:sz w:val="24"/>
        </w:rPr>
      </w:pPr>
      <w:r>
        <w:rPr>
          <w:b/>
          <w:noProof/>
          <w:sz w:val="24"/>
        </w:rPr>
        <w:t>Reno, USA</w:t>
      </w:r>
      <w:r w:rsidR="00E33C0A">
        <w:rPr>
          <w:b/>
          <w:noProof/>
          <w:sz w:val="24"/>
        </w:rPr>
        <w:t xml:space="preserve">, </w:t>
      </w:r>
      <w:r>
        <w:rPr>
          <w:b/>
          <w:noProof/>
          <w:sz w:val="24"/>
        </w:rPr>
        <w:t>May</w:t>
      </w:r>
      <w:r w:rsidR="00565202">
        <w:rPr>
          <w:b/>
          <w:noProof/>
          <w:sz w:val="24"/>
        </w:rPr>
        <w:t xml:space="preserve"> </w:t>
      </w:r>
      <w:r>
        <w:rPr>
          <w:b/>
          <w:noProof/>
          <w:sz w:val="24"/>
        </w:rPr>
        <w:t>13</w:t>
      </w:r>
      <w:r w:rsidR="00565202" w:rsidRPr="00565202">
        <w:rPr>
          <w:b/>
          <w:noProof/>
          <w:sz w:val="24"/>
          <w:vertAlign w:val="superscript"/>
        </w:rPr>
        <w:t>th</w:t>
      </w:r>
      <w:r w:rsidR="00565202">
        <w:rPr>
          <w:b/>
          <w:noProof/>
          <w:sz w:val="24"/>
        </w:rPr>
        <w:t xml:space="preserve"> – </w:t>
      </w:r>
      <w:r w:rsidR="00A01C72">
        <w:rPr>
          <w:b/>
          <w:noProof/>
          <w:sz w:val="24"/>
        </w:rPr>
        <w:t>1</w:t>
      </w:r>
      <w:r>
        <w:rPr>
          <w:b/>
          <w:noProof/>
          <w:sz w:val="24"/>
        </w:rPr>
        <w:t>7</w:t>
      </w:r>
      <w:r w:rsidR="00A01C72" w:rsidRPr="00A01C72">
        <w:rPr>
          <w:b/>
          <w:noProof/>
          <w:sz w:val="24"/>
          <w:vertAlign w:val="superscript"/>
        </w:rPr>
        <w:t>th</w:t>
      </w:r>
      <w:r w:rsidR="00A01C72">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51651E">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5D94" w:rsidP="00547111">
            <w:pPr>
              <w:pStyle w:val="CRCoverPage"/>
              <w:spacing w:after="0"/>
              <w:rPr>
                <w:noProof/>
              </w:rPr>
            </w:pPr>
            <w:bookmarkStart w:id="0" w:name="_GoBack"/>
            <w:bookmarkEnd w:id="0"/>
            <w:r>
              <w:rPr>
                <w:b/>
                <w:noProof/>
                <w:sz w:val="28"/>
              </w:rPr>
              <w:t>0068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B7B">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651E">
            <w:pPr>
              <w:pStyle w:val="CRCoverPage"/>
              <w:spacing w:after="0"/>
              <w:ind w:left="100"/>
              <w:rPr>
                <w:noProof/>
              </w:rPr>
            </w:pPr>
            <w:r>
              <w:rPr>
                <w:noProof/>
              </w:rPr>
              <w:t>CR to TS 38.133: Introduction of band n30</w:t>
            </w:r>
            <w:r w:rsidR="006D21F4">
              <w:rPr>
                <w:noProof/>
              </w:rPr>
              <w:t xml:space="preserve"> – endorsed R4-1904014 in RAN4#90b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r>
              <w:rPr>
                <w:rFonts w:cs="Arial"/>
                <w:sz w:val="21"/>
                <w:szCs w:val="21"/>
                <w:lang w:eastAsia="ja-JP"/>
              </w:rPr>
              <w:t>NR_</w:t>
            </w:r>
            <w:r w:rsidR="0051651E">
              <w:rPr>
                <w:rFonts w:cs="Arial"/>
                <w:sz w:val="21"/>
                <w:szCs w:val="21"/>
                <w:lang w:eastAsia="ja-JP"/>
              </w:rPr>
              <w:t>n30-Core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6D21F4">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51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51651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51651E" w:rsidP="0051651E">
            <w:pPr>
              <w:pStyle w:val="CRCoverPage"/>
              <w:spacing w:after="0"/>
            </w:pPr>
            <w:r>
              <w:t xml:space="preserve">  Introducing Band n30 in TS 38.133.</w:t>
            </w:r>
          </w:p>
          <w:p w:rsidR="006D21F4" w:rsidRDefault="006D21F4" w:rsidP="0051651E">
            <w:pPr>
              <w:pStyle w:val="CRCoverPage"/>
              <w:spacing w:after="0"/>
              <w:rPr>
                <w:noProof/>
              </w:rPr>
            </w:pPr>
            <w:r>
              <w:rPr>
                <w:noProof/>
              </w:rPr>
              <w:t>This CR was previously endorsed as draft CR R4-1904014 in RAN4#90b</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51651E" w:rsidP="0051651E">
            <w:pPr>
              <w:pStyle w:val="CRCoverPage"/>
              <w:spacing w:after="0"/>
              <w:rPr>
                <w:noProof/>
              </w:rPr>
            </w:pPr>
            <w:r>
              <w:rPr>
                <w:noProof/>
              </w:rPr>
              <w:t xml:space="preserve">  Relevant sections have been updated to introduce band n30</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651E" w:rsidRDefault="0051651E" w:rsidP="0051651E">
            <w:pPr>
              <w:pStyle w:val="CRCoverPage"/>
              <w:spacing w:after="0"/>
              <w:ind w:left="100"/>
              <w:rPr>
                <w:noProof/>
              </w:rPr>
            </w:pPr>
            <w:r>
              <w:rPr>
                <w:noProof/>
              </w:rPr>
              <w:t>Band n30 would not be supported for NR</w:t>
            </w:r>
          </w:p>
          <w:p w:rsidR="00E33C0A" w:rsidRDefault="00E33C0A" w:rsidP="0051651E">
            <w:pPr>
              <w:pStyle w:val="CRCoverPage"/>
              <w:spacing w:after="0"/>
              <w:ind w:left="100" w:firstLine="284"/>
              <w:rPr>
                <w:noProof/>
              </w:rPr>
            </w:pP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5A4DB2" w:rsidP="00E33C0A">
            <w:pPr>
              <w:pStyle w:val="CRCoverPage"/>
              <w:spacing w:after="0"/>
              <w:ind w:left="100"/>
              <w:rPr>
                <w:noProof/>
              </w:rPr>
            </w:pPr>
            <w:r>
              <w:rPr>
                <w:noProof/>
              </w:rPr>
              <w:t>3.5.2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5A4DB2"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w:t>
            </w:r>
            <w:r w:rsidR="005A4DB2">
              <w:rPr>
                <w:noProof/>
              </w:rPr>
              <w:t>/ TR ... CR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CD76C0" w:rsidRPr="00D76831" w:rsidRDefault="00CD76C0" w:rsidP="00CD76C0">
      <w:pPr>
        <w:pStyle w:val="Heading2"/>
      </w:pPr>
      <w:bookmarkStart w:id="3" w:name="_Toc526331575"/>
      <w:r w:rsidRPr="00D76831">
        <w:t>3.5</w:t>
      </w:r>
      <w:r w:rsidRPr="00D76831">
        <w:tab/>
        <w:t>Frequency bands grouping</w:t>
      </w:r>
      <w:bookmarkEnd w:id="3"/>
    </w:p>
    <w:p w:rsidR="00CD76C0" w:rsidRPr="00D76831" w:rsidRDefault="00CD76C0" w:rsidP="00CD76C0">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rsidR="00CD76C0" w:rsidRPr="00D76831" w:rsidRDefault="00CD76C0" w:rsidP="00CD76C0">
      <w:r w:rsidRPr="00D76831">
        <w:t>The intention with the frequency band grouping below is to increase the readability of the specification.</w:t>
      </w:r>
    </w:p>
    <w:p w:rsidR="00CD76C0" w:rsidRPr="00D76831" w:rsidRDefault="00CD76C0" w:rsidP="00CD76C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CD76C0" w:rsidRPr="001F21E0" w:rsidRDefault="00CD76C0" w:rsidP="00CD76C0">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rsidR="00CD76C0" w:rsidRPr="001F21E0" w:rsidRDefault="00CD76C0" w:rsidP="00CD76C0">
      <w:pPr>
        <w:rPr>
          <w:lang w:eastAsia="ja-JP"/>
        </w:rPr>
      </w:pPr>
      <w:r w:rsidRPr="001F21E0">
        <w:rPr>
          <w:lang w:eastAsia="ja-JP"/>
        </w:rPr>
        <w:t>NR frequency bands grouping for FR1 is specified in Table 3.5.2-1.</w:t>
      </w:r>
    </w:p>
    <w:p w:rsidR="00CD76C0" w:rsidRPr="001F21E0" w:rsidRDefault="00CD76C0" w:rsidP="00CD76C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CD76C0" w:rsidRPr="001F21E0" w:rsidTr="0073673E">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Pr>
                <w:rFonts w:cs="Arial"/>
              </w:rPr>
              <w:t>NR SDL</w:t>
            </w:r>
          </w:p>
        </w:tc>
      </w:tr>
      <w:tr w:rsidR="00CD76C0" w:rsidRPr="001F21E0" w:rsidTr="0073673E">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CD76C0" w:rsidRPr="001F21E0" w:rsidRDefault="00CD76C0" w:rsidP="0073673E">
            <w:pPr>
              <w:pStyle w:val="TAH"/>
              <w:rPr>
                <w:rFonts w:cs="Arial"/>
              </w:rPr>
            </w:pPr>
            <w:r w:rsidRPr="001F21E0">
              <w:rPr>
                <w:rFonts w:cs="Arial"/>
              </w:rPr>
              <w:t>Operating bands</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n75, n76</w:t>
            </w:r>
          </w:p>
        </w:tc>
      </w:tr>
      <w:tr w:rsidR="00CD76C0" w:rsidRPr="001F21E0" w:rsidTr="0073673E">
        <w:trPr>
          <w:trHeight w:val="121"/>
          <w:jc w:val="center"/>
        </w:trPr>
        <w:tc>
          <w:tcPr>
            <w:tcW w:w="766"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del w:id="6" w:author="D. Everaere" w:date="2019-03-28T23:23:00Z">
              <w:r w:rsidRPr="001F21E0" w:rsidDel="00604EC4">
                <w:rPr>
                  <w:rFonts w:cs="Arial"/>
                </w:rPr>
                <w:delText>-</w:delText>
              </w:r>
            </w:del>
            <w:ins w:id="7" w:author="D. Everaere" w:date="2019-03-28T23:23:00Z">
              <w:r w:rsidR="00604EC4">
                <w:rPr>
                  <w:rFonts w:cs="Arial"/>
                </w:rPr>
                <w:t>n30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N"/>
            </w:pPr>
            <w:r w:rsidRPr="001F21E0">
              <w:t>NOTE 1:</w:t>
            </w:r>
            <w:r w:rsidRPr="001F21E0">
              <w:rPr>
                <w:lang w:val="en-US" w:eastAsia="ko-KR"/>
              </w:rPr>
              <w:tab/>
            </w:r>
            <w:r w:rsidRPr="001F21E0">
              <w:t>Except 3.8 GHz to 4.2 GHz.</w:t>
            </w:r>
          </w:p>
          <w:p w:rsidR="00CD76C0" w:rsidRDefault="00CD76C0" w:rsidP="0073673E">
            <w:pPr>
              <w:pStyle w:val="TAN"/>
            </w:pPr>
            <w:r w:rsidRPr="001F21E0">
              <w:t>NOTE 2:</w:t>
            </w:r>
            <w:r w:rsidRPr="001F21E0">
              <w:rPr>
                <w:lang w:val="en-US" w:eastAsia="ko-KR"/>
              </w:rPr>
              <w:tab/>
            </w:r>
            <w:r w:rsidRPr="001F21E0">
              <w:t>Only 3.8 GHz to 4.2 GHz.</w:t>
            </w:r>
          </w:p>
          <w:p w:rsidR="00CD76C0" w:rsidRDefault="00CD76C0" w:rsidP="0073673E">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rsidR="00CD76C0" w:rsidRPr="001F21E0" w:rsidRDefault="00CD76C0" w:rsidP="0073673E">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N"/>
            </w:pPr>
          </w:p>
        </w:tc>
      </w:tr>
    </w:tbl>
    <w:p w:rsidR="00CD76C0" w:rsidRPr="00D76831" w:rsidRDefault="00CD76C0" w:rsidP="00CD76C0">
      <w:pPr>
        <w:pStyle w:val="Heading3"/>
        <w:rPr>
          <w:lang w:val="en-US" w:eastAsia="ko-KR"/>
        </w:rPr>
      </w:pPr>
      <w:bookmarkStart w:id="8" w:name="_Toc526331578"/>
      <w:r w:rsidRPr="00D76831">
        <w:rPr>
          <w:lang w:val="en-US" w:eastAsia="ko-KR"/>
        </w:rPr>
        <w:t>3.5.3</w:t>
      </w:r>
      <w:r w:rsidRPr="00D76831">
        <w:rPr>
          <w:lang w:val="en-US" w:eastAsia="ko-KR"/>
        </w:rPr>
        <w:tab/>
        <w:t>NR operating bands in FR2</w:t>
      </w:r>
      <w:bookmarkEnd w:id="8"/>
    </w:p>
    <w:p w:rsidR="00CD76C0" w:rsidRPr="00D76831" w:rsidRDefault="00CD76C0" w:rsidP="00CD76C0">
      <w:pPr>
        <w:rPr>
          <w:lang w:eastAsia="ja-JP"/>
        </w:rPr>
      </w:pPr>
      <w:r w:rsidRPr="00D76831">
        <w:rPr>
          <w:lang w:eastAsia="ja-JP"/>
        </w:rPr>
        <w:t>NR frequency bands grouping for FR2 is specified in Table 3.5.3-1.</w:t>
      </w:r>
    </w:p>
    <w:p w:rsidR="00CD76C0" w:rsidRPr="00D76831" w:rsidRDefault="00CD76C0" w:rsidP="00CD76C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D76C0" w:rsidRPr="00D76831" w:rsidTr="0073673E">
        <w:trPr>
          <w:trHeight w:val="140"/>
        </w:trPr>
        <w:tc>
          <w:tcPr>
            <w:tcW w:w="817" w:type="dxa"/>
            <w:shd w:val="clear" w:color="auto" w:fill="auto"/>
            <w:noWrap/>
            <w:vAlign w:val="center"/>
          </w:tcPr>
          <w:p w:rsidR="00CD76C0" w:rsidRPr="00D76831" w:rsidRDefault="00CD76C0" w:rsidP="0073673E">
            <w:pPr>
              <w:pStyle w:val="TAH"/>
            </w:pPr>
            <w:r w:rsidRPr="00D76831">
              <w:t>Group</w:t>
            </w:r>
          </w:p>
        </w:tc>
        <w:tc>
          <w:tcPr>
            <w:tcW w:w="3119" w:type="dxa"/>
            <w:shd w:val="clear" w:color="auto" w:fill="auto"/>
          </w:tcPr>
          <w:p w:rsidR="00CD76C0" w:rsidRPr="00D76831" w:rsidRDefault="00CD76C0" w:rsidP="0073673E">
            <w:pPr>
              <w:pStyle w:val="TAH"/>
            </w:pPr>
            <w:r w:rsidRPr="00D76831">
              <w:t>Band group notation</w:t>
            </w:r>
          </w:p>
        </w:tc>
        <w:tc>
          <w:tcPr>
            <w:tcW w:w="3260" w:type="dxa"/>
            <w:shd w:val="clear" w:color="auto" w:fill="auto"/>
            <w:noWrap/>
            <w:vAlign w:val="center"/>
          </w:tcPr>
          <w:p w:rsidR="00CD76C0" w:rsidRPr="00D76831" w:rsidRDefault="00CD76C0" w:rsidP="0073673E">
            <w:pPr>
              <w:pStyle w:val="TAH"/>
            </w:pPr>
            <w:r w:rsidRPr="00D76831">
              <w:t>Operating bands</w:t>
            </w:r>
          </w:p>
        </w:tc>
      </w:tr>
      <w:tr w:rsidR="00CD76C0" w:rsidRPr="00D76831" w:rsidTr="0073673E">
        <w:trPr>
          <w:trHeight w:val="140"/>
        </w:trPr>
        <w:tc>
          <w:tcPr>
            <w:tcW w:w="817" w:type="dxa"/>
            <w:shd w:val="clear" w:color="auto" w:fill="auto"/>
            <w:noWrap/>
            <w:vAlign w:val="center"/>
            <w:hideMark/>
          </w:tcPr>
          <w:p w:rsidR="00CD76C0" w:rsidRPr="00D76831" w:rsidRDefault="00CD76C0" w:rsidP="0073673E">
            <w:pPr>
              <w:pStyle w:val="TAC"/>
            </w:pPr>
            <w:r w:rsidRPr="00D76831">
              <w:t>A</w:t>
            </w:r>
          </w:p>
        </w:tc>
        <w:tc>
          <w:tcPr>
            <w:tcW w:w="3119" w:type="dxa"/>
            <w:shd w:val="clear" w:color="auto" w:fill="auto"/>
          </w:tcPr>
          <w:p w:rsidR="00CD76C0" w:rsidRPr="00D76831" w:rsidRDefault="00CD76C0" w:rsidP="0073673E">
            <w:pPr>
              <w:pStyle w:val="TAC"/>
            </w:pPr>
            <w:r w:rsidRPr="00D76831">
              <w:t>NR_TDD_FR2_A</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CD76C0" w:rsidRPr="00D76831" w:rsidTr="0073673E">
        <w:trPr>
          <w:trHeight w:val="213"/>
        </w:trPr>
        <w:tc>
          <w:tcPr>
            <w:tcW w:w="817" w:type="dxa"/>
            <w:shd w:val="clear" w:color="auto" w:fill="auto"/>
            <w:noWrap/>
            <w:vAlign w:val="center"/>
            <w:hideMark/>
          </w:tcPr>
          <w:p w:rsidR="00CD76C0" w:rsidRPr="00D76831" w:rsidRDefault="00CD76C0" w:rsidP="0073673E">
            <w:pPr>
              <w:pStyle w:val="TAC"/>
            </w:pPr>
            <w:r w:rsidRPr="00D76831">
              <w:t>B</w:t>
            </w:r>
          </w:p>
        </w:tc>
        <w:tc>
          <w:tcPr>
            <w:tcW w:w="3119" w:type="dxa"/>
            <w:shd w:val="clear" w:color="auto" w:fill="auto"/>
          </w:tcPr>
          <w:p w:rsidR="00CD76C0" w:rsidRPr="00D76831" w:rsidRDefault="00CD76C0" w:rsidP="0073673E">
            <w:pPr>
              <w:pStyle w:val="TAC"/>
            </w:pPr>
            <w:r w:rsidRPr="00D76831">
              <w:t>NR_TDD_FR2_B</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CD76C0" w:rsidRPr="00D76831" w:rsidTr="0073673E">
        <w:trPr>
          <w:trHeight w:val="131"/>
        </w:trPr>
        <w:tc>
          <w:tcPr>
            <w:tcW w:w="817" w:type="dxa"/>
            <w:shd w:val="clear" w:color="auto" w:fill="auto"/>
            <w:noWrap/>
            <w:vAlign w:val="center"/>
            <w:hideMark/>
          </w:tcPr>
          <w:p w:rsidR="00CD76C0" w:rsidRPr="00D76831" w:rsidRDefault="00CD76C0" w:rsidP="0073673E">
            <w:pPr>
              <w:pStyle w:val="TAC"/>
            </w:pPr>
            <w:r w:rsidRPr="00D76831">
              <w:t>C</w:t>
            </w:r>
          </w:p>
        </w:tc>
        <w:tc>
          <w:tcPr>
            <w:tcW w:w="3119" w:type="dxa"/>
            <w:shd w:val="clear" w:color="auto" w:fill="auto"/>
          </w:tcPr>
          <w:p w:rsidR="00CD76C0" w:rsidRPr="00D76831" w:rsidRDefault="00CD76C0" w:rsidP="0073673E">
            <w:pPr>
              <w:pStyle w:val="TAC"/>
            </w:pPr>
            <w:r w:rsidRPr="00D76831">
              <w:t>NR_TDD_FR2_C</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5"/>
        </w:trPr>
        <w:tc>
          <w:tcPr>
            <w:tcW w:w="817" w:type="dxa"/>
            <w:shd w:val="clear" w:color="auto" w:fill="auto"/>
            <w:noWrap/>
            <w:vAlign w:val="center"/>
            <w:hideMark/>
          </w:tcPr>
          <w:p w:rsidR="00CD76C0" w:rsidRPr="00D76831" w:rsidRDefault="00CD76C0" w:rsidP="0073673E">
            <w:pPr>
              <w:pStyle w:val="TAC"/>
            </w:pPr>
            <w:r w:rsidRPr="00D76831">
              <w:t>D</w:t>
            </w:r>
          </w:p>
        </w:tc>
        <w:tc>
          <w:tcPr>
            <w:tcW w:w="3119" w:type="dxa"/>
            <w:shd w:val="clear" w:color="auto" w:fill="auto"/>
          </w:tcPr>
          <w:p w:rsidR="00CD76C0" w:rsidRPr="00D76831" w:rsidRDefault="00CD76C0" w:rsidP="0073673E">
            <w:pPr>
              <w:pStyle w:val="TAC"/>
            </w:pPr>
            <w:r w:rsidRPr="00D76831">
              <w:t>NR_TDD_FR2_D</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3"/>
        </w:trPr>
        <w:tc>
          <w:tcPr>
            <w:tcW w:w="817" w:type="dxa"/>
            <w:shd w:val="clear" w:color="auto" w:fill="auto"/>
            <w:noWrap/>
            <w:vAlign w:val="center"/>
            <w:hideMark/>
          </w:tcPr>
          <w:p w:rsidR="00CD76C0" w:rsidRPr="00D76831" w:rsidRDefault="00CD76C0" w:rsidP="0073673E">
            <w:pPr>
              <w:pStyle w:val="TAC"/>
            </w:pPr>
            <w:r w:rsidRPr="00D76831">
              <w:t>E</w:t>
            </w:r>
          </w:p>
        </w:tc>
        <w:tc>
          <w:tcPr>
            <w:tcW w:w="3119" w:type="dxa"/>
            <w:shd w:val="clear" w:color="auto" w:fill="auto"/>
          </w:tcPr>
          <w:p w:rsidR="00CD76C0" w:rsidRPr="00D76831" w:rsidRDefault="00CD76C0" w:rsidP="0073673E">
            <w:pPr>
              <w:pStyle w:val="TAC"/>
            </w:pPr>
            <w:r w:rsidRPr="00D76831">
              <w:t>NR_TDD_FR2_E</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3"/>
        </w:trPr>
        <w:tc>
          <w:tcPr>
            <w:tcW w:w="817" w:type="dxa"/>
            <w:shd w:val="clear" w:color="auto" w:fill="auto"/>
            <w:noWrap/>
            <w:vAlign w:val="center"/>
            <w:hideMark/>
          </w:tcPr>
          <w:p w:rsidR="00CD76C0" w:rsidRPr="00D76831" w:rsidRDefault="00CD76C0" w:rsidP="0073673E">
            <w:pPr>
              <w:pStyle w:val="TAC"/>
            </w:pPr>
            <w:r w:rsidRPr="00D76831">
              <w:t>F</w:t>
            </w:r>
          </w:p>
        </w:tc>
        <w:tc>
          <w:tcPr>
            <w:tcW w:w="3119" w:type="dxa"/>
            <w:shd w:val="clear" w:color="auto" w:fill="auto"/>
          </w:tcPr>
          <w:p w:rsidR="00CD76C0" w:rsidRPr="00D76831" w:rsidRDefault="00CD76C0" w:rsidP="0073673E">
            <w:pPr>
              <w:pStyle w:val="TAC"/>
            </w:pPr>
            <w:r w:rsidRPr="00D76831">
              <w:t>NR_TDD_FR2_F</w:t>
            </w:r>
          </w:p>
        </w:tc>
        <w:tc>
          <w:tcPr>
            <w:tcW w:w="3260" w:type="dxa"/>
            <w:shd w:val="clear" w:color="auto" w:fill="auto"/>
            <w:noWrap/>
            <w:vAlign w:val="center"/>
            <w:hideMark/>
          </w:tcPr>
          <w:p w:rsidR="00CD76C0" w:rsidRPr="00D76831" w:rsidRDefault="00CD76C0" w:rsidP="0073673E">
            <w:pPr>
              <w:pStyle w:val="TAC"/>
            </w:pPr>
            <w:r w:rsidRPr="00D76831">
              <w:t>n260</w:t>
            </w:r>
            <w:r w:rsidRPr="00D76831">
              <w:rPr>
                <w:vertAlign w:val="superscript"/>
              </w:rPr>
              <w:t>4</w:t>
            </w:r>
          </w:p>
        </w:tc>
      </w:tr>
      <w:tr w:rsidR="00CD76C0" w:rsidRPr="00D76831" w:rsidTr="0073673E">
        <w:trPr>
          <w:trHeight w:val="115"/>
        </w:trPr>
        <w:tc>
          <w:tcPr>
            <w:tcW w:w="817" w:type="dxa"/>
            <w:shd w:val="clear" w:color="auto" w:fill="auto"/>
            <w:noWrap/>
            <w:vAlign w:val="center"/>
            <w:hideMark/>
          </w:tcPr>
          <w:p w:rsidR="00CD76C0" w:rsidRPr="00D76831" w:rsidRDefault="00CD76C0" w:rsidP="0073673E">
            <w:pPr>
              <w:pStyle w:val="TAC"/>
            </w:pPr>
            <w:r w:rsidRPr="00D76831">
              <w:t>G</w:t>
            </w:r>
          </w:p>
        </w:tc>
        <w:tc>
          <w:tcPr>
            <w:tcW w:w="3119" w:type="dxa"/>
            <w:shd w:val="clear" w:color="auto" w:fill="auto"/>
          </w:tcPr>
          <w:p w:rsidR="00CD76C0" w:rsidRPr="00D76831" w:rsidRDefault="00CD76C0" w:rsidP="0073673E">
            <w:pPr>
              <w:pStyle w:val="TAC"/>
            </w:pPr>
            <w:r w:rsidRPr="00D76831">
              <w:t>NR_TDD_FR2_G</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CD76C0" w:rsidRPr="00D76831" w:rsidTr="0073673E">
        <w:trPr>
          <w:trHeight w:val="175"/>
        </w:trPr>
        <w:tc>
          <w:tcPr>
            <w:tcW w:w="817" w:type="dxa"/>
            <w:shd w:val="clear" w:color="auto" w:fill="auto"/>
            <w:noWrap/>
            <w:vAlign w:val="center"/>
            <w:hideMark/>
          </w:tcPr>
          <w:p w:rsidR="00CD76C0" w:rsidRPr="00D76831" w:rsidRDefault="00CD76C0" w:rsidP="0073673E">
            <w:pPr>
              <w:pStyle w:val="TAC"/>
            </w:pPr>
            <w:r w:rsidRPr="00D76831">
              <w:t>H</w:t>
            </w:r>
          </w:p>
        </w:tc>
        <w:tc>
          <w:tcPr>
            <w:tcW w:w="3119" w:type="dxa"/>
            <w:shd w:val="clear" w:color="auto" w:fill="auto"/>
          </w:tcPr>
          <w:p w:rsidR="00CD76C0" w:rsidRPr="00D76831" w:rsidRDefault="00CD76C0" w:rsidP="0073673E">
            <w:pPr>
              <w:pStyle w:val="TAC"/>
            </w:pPr>
            <w:r w:rsidRPr="00D76831">
              <w:t>NR_TDD_FR2_H</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7"/>
        </w:trPr>
        <w:tc>
          <w:tcPr>
            <w:tcW w:w="817" w:type="dxa"/>
            <w:shd w:val="clear" w:color="auto" w:fill="auto"/>
            <w:noWrap/>
            <w:vAlign w:val="center"/>
            <w:hideMark/>
          </w:tcPr>
          <w:p w:rsidR="00CD76C0" w:rsidRPr="00D76831" w:rsidRDefault="00CD76C0" w:rsidP="0073673E">
            <w:pPr>
              <w:pStyle w:val="TAC"/>
            </w:pPr>
            <w:r w:rsidRPr="00D76831">
              <w:t>I</w:t>
            </w:r>
          </w:p>
        </w:tc>
        <w:tc>
          <w:tcPr>
            <w:tcW w:w="3119" w:type="dxa"/>
            <w:shd w:val="clear" w:color="auto" w:fill="auto"/>
          </w:tcPr>
          <w:p w:rsidR="00CD76C0" w:rsidRPr="00D76831" w:rsidRDefault="00CD76C0" w:rsidP="0073673E">
            <w:pPr>
              <w:pStyle w:val="TAC"/>
            </w:pPr>
            <w:r w:rsidRPr="00D76831">
              <w:t>NR_TDD_FR2_I</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5"/>
        </w:trPr>
        <w:tc>
          <w:tcPr>
            <w:tcW w:w="817" w:type="dxa"/>
            <w:shd w:val="clear" w:color="auto" w:fill="auto"/>
            <w:noWrap/>
            <w:vAlign w:val="center"/>
            <w:hideMark/>
          </w:tcPr>
          <w:p w:rsidR="00CD76C0" w:rsidRPr="00D76831" w:rsidRDefault="00CD76C0" w:rsidP="0073673E">
            <w:pPr>
              <w:pStyle w:val="TAC"/>
            </w:pPr>
            <w:r w:rsidRPr="00D76831">
              <w:t>J</w:t>
            </w:r>
          </w:p>
        </w:tc>
        <w:tc>
          <w:tcPr>
            <w:tcW w:w="3119" w:type="dxa"/>
            <w:shd w:val="clear" w:color="auto" w:fill="auto"/>
          </w:tcPr>
          <w:p w:rsidR="00CD76C0" w:rsidRPr="00D76831" w:rsidRDefault="00CD76C0" w:rsidP="0073673E">
            <w:pPr>
              <w:pStyle w:val="TAC"/>
            </w:pPr>
            <w:r w:rsidRPr="00D76831">
              <w:t>NR_TDD_FR2_J</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9"/>
        </w:trPr>
        <w:tc>
          <w:tcPr>
            <w:tcW w:w="817" w:type="dxa"/>
            <w:shd w:val="clear" w:color="auto" w:fill="auto"/>
            <w:noWrap/>
            <w:vAlign w:val="center"/>
            <w:hideMark/>
          </w:tcPr>
          <w:p w:rsidR="00CD76C0" w:rsidRPr="00D76831" w:rsidRDefault="00CD76C0" w:rsidP="0073673E">
            <w:pPr>
              <w:pStyle w:val="TAC"/>
            </w:pPr>
            <w:r w:rsidRPr="00D76831">
              <w:t>K</w:t>
            </w:r>
          </w:p>
        </w:tc>
        <w:tc>
          <w:tcPr>
            <w:tcW w:w="3119" w:type="dxa"/>
            <w:shd w:val="clear" w:color="auto" w:fill="auto"/>
          </w:tcPr>
          <w:p w:rsidR="00CD76C0" w:rsidRPr="00D76831" w:rsidRDefault="00CD76C0" w:rsidP="0073673E">
            <w:pPr>
              <w:pStyle w:val="TAC"/>
            </w:pPr>
            <w:r w:rsidRPr="00D76831">
              <w:t>NR_TDD_FR2_K</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9"/>
        </w:trPr>
        <w:tc>
          <w:tcPr>
            <w:tcW w:w="817" w:type="dxa"/>
            <w:shd w:val="clear" w:color="auto" w:fill="auto"/>
            <w:noWrap/>
            <w:vAlign w:val="center"/>
            <w:hideMark/>
          </w:tcPr>
          <w:p w:rsidR="00CD76C0" w:rsidRPr="00D76831" w:rsidRDefault="00CD76C0" w:rsidP="0073673E">
            <w:pPr>
              <w:pStyle w:val="TAC"/>
            </w:pPr>
            <w:r w:rsidRPr="00D76831">
              <w:t>L</w:t>
            </w:r>
          </w:p>
        </w:tc>
        <w:tc>
          <w:tcPr>
            <w:tcW w:w="3119" w:type="dxa"/>
            <w:shd w:val="clear" w:color="auto" w:fill="auto"/>
          </w:tcPr>
          <w:p w:rsidR="00CD76C0" w:rsidRPr="00D76831" w:rsidRDefault="00CD76C0" w:rsidP="0073673E">
            <w:pPr>
              <w:pStyle w:val="TAC"/>
            </w:pPr>
            <w:r w:rsidRPr="00D76831">
              <w:t>NR_TDD_FR2_L</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2"/>
        </w:trPr>
        <w:tc>
          <w:tcPr>
            <w:tcW w:w="817" w:type="dxa"/>
            <w:shd w:val="clear" w:color="auto" w:fill="auto"/>
            <w:noWrap/>
            <w:vAlign w:val="center"/>
            <w:hideMark/>
          </w:tcPr>
          <w:p w:rsidR="00CD76C0" w:rsidRPr="00D76831" w:rsidRDefault="00CD76C0" w:rsidP="0073673E">
            <w:pPr>
              <w:pStyle w:val="TAC"/>
            </w:pPr>
            <w:r w:rsidRPr="00D76831">
              <w:t>M</w:t>
            </w:r>
          </w:p>
        </w:tc>
        <w:tc>
          <w:tcPr>
            <w:tcW w:w="3119" w:type="dxa"/>
            <w:shd w:val="clear" w:color="auto" w:fill="auto"/>
          </w:tcPr>
          <w:p w:rsidR="00CD76C0" w:rsidRPr="00D76831" w:rsidRDefault="00CD76C0" w:rsidP="0073673E">
            <w:pPr>
              <w:pStyle w:val="TAC"/>
            </w:pPr>
            <w:r w:rsidRPr="00D76831">
              <w:t>NR_TDD_FR2_M</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9"/>
        </w:trPr>
        <w:tc>
          <w:tcPr>
            <w:tcW w:w="817" w:type="dxa"/>
            <w:shd w:val="clear" w:color="auto" w:fill="auto"/>
            <w:noWrap/>
            <w:vAlign w:val="center"/>
            <w:hideMark/>
          </w:tcPr>
          <w:p w:rsidR="00CD76C0" w:rsidRPr="00D76831" w:rsidRDefault="00CD76C0" w:rsidP="0073673E">
            <w:pPr>
              <w:pStyle w:val="TAC"/>
            </w:pPr>
            <w:r w:rsidRPr="00D76831">
              <w:t>N</w:t>
            </w:r>
          </w:p>
        </w:tc>
        <w:tc>
          <w:tcPr>
            <w:tcW w:w="3119" w:type="dxa"/>
            <w:shd w:val="clear" w:color="auto" w:fill="auto"/>
          </w:tcPr>
          <w:p w:rsidR="00CD76C0" w:rsidRPr="00D76831" w:rsidRDefault="00CD76C0" w:rsidP="0073673E">
            <w:pPr>
              <w:pStyle w:val="TAC"/>
            </w:pPr>
            <w:r w:rsidRPr="00D76831">
              <w:t>NR_TDD_FR2_N</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69"/>
        </w:trPr>
        <w:tc>
          <w:tcPr>
            <w:tcW w:w="817" w:type="dxa"/>
            <w:shd w:val="clear" w:color="auto" w:fill="auto"/>
            <w:noWrap/>
            <w:vAlign w:val="center"/>
            <w:hideMark/>
          </w:tcPr>
          <w:p w:rsidR="00CD76C0" w:rsidRPr="00D76831" w:rsidRDefault="00CD76C0" w:rsidP="0073673E">
            <w:pPr>
              <w:pStyle w:val="TAC"/>
            </w:pPr>
            <w:r w:rsidRPr="00D76831">
              <w:t>O</w:t>
            </w:r>
          </w:p>
        </w:tc>
        <w:tc>
          <w:tcPr>
            <w:tcW w:w="3119" w:type="dxa"/>
            <w:shd w:val="clear" w:color="auto" w:fill="auto"/>
          </w:tcPr>
          <w:p w:rsidR="00CD76C0" w:rsidRPr="00D76831" w:rsidRDefault="00CD76C0" w:rsidP="0073673E">
            <w:pPr>
              <w:pStyle w:val="TAC"/>
            </w:pPr>
            <w:r w:rsidRPr="00D76831">
              <w:t>NR_TDD_FR2_O</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43"/>
        </w:trPr>
        <w:tc>
          <w:tcPr>
            <w:tcW w:w="817" w:type="dxa"/>
            <w:shd w:val="clear" w:color="auto" w:fill="auto"/>
            <w:noWrap/>
            <w:vAlign w:val="center"/>
            <w:hideMark/>
          </w:tcPr>
          <w:p w:rsidR="00CD76C0" w:rsidRPr="00D76831" w:rsidRDefault="00CD76C0" w:rsidP="0073673E">
            <w:pPr>
              <w:pStyle w:val="TAC"/>
            </w:pPr>
            <w:r w:rsidRPr="00D76831">
              <w:t>P</w:t>
            </w:r>
          </w:p>
        </w:tc>
        <w:tc>
          <w:tcPr>
            <w:tcW w:w="3119" w:type="dxa"/>
            <w:shd w:val="clear" w:color="auto" w:fill="auto"/>
          </w:tcPr>
          <w:p w:rsidR="00CD76C0" w:rsidRPr="00D76831" w:rsidRDefault="00CD76C0" w:rsidP="0073673E">
            <w:pPr>
              <w:pStyle w:val="TAC"/>
            </w:pPr>
            <w:r w:rsidRPr="00D76831">
              <w:t>NR_TDD_FR2_P</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3"/>
        </w:trPr>
        <w:tc>
          <w:tcPr>
            <w:tcW w:w="817" w:type="dxa"/>
            <w:shd w:val="clear" w:color="auto" w:fill="auto"/>
            <w:noWrap/>
            <w:vAlign w:val="center"/>
            <w:hideMark/>
          </w:tcPr>
          <w:p w:rsidR="00CD76C0" w:rsidRPr="00D76831" w:rsidRDefault="00CD76C0" w:rsidP="0073673E">
            <w:pPr>
              <w:pStyle w:val="TAC"/>
            </w:pPr>
            <w:r w:rsidRPr="00D76831">
              <w:t>Q</w:t>
            </w:r>
          </w:p>
        </w:tc>
        <w:tc>
          <w:tcPr>
            <w:tcW w:w="3119" w:type="dxa"/>
            <w:shd w:val="clear" w:color="auto" w:fill="auto"/>
          </w:tcPr>
          <w:p w:rsidR="00CD76C0" w:rsidRPr="00D76831" w:rsidRDefault="00CD76C0" w:rsidP="0073673E">
            <w:pPr>
              <w:pStyle w:val="TAC"/>
            </w:pPr>
            <w:r w:rsidRPr="00D76831">
              <w:t>NR_TDD_FR2_Q</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35"/>
        </w:trPr>
        <w:tc>
          <w:tcPr>
            <w:tcW w:w="817" w:type="dxa"/>
            <w:shd w:val="clear" w:color="auto" w:fill="auto"/>
            <w:noWrap/>
            <w:vAlign w:val="center"/>
            <w:hideMark/>
          </w:tcPr>
          <w:p w:rsidR="00CD76C0" w:rsidRPr="00D76831" w:rsidRDefault="00CD76C0" w:rsidP="0073673E">
            <w:pPr>
              <w:pStyle w:val="TAC"/>
            </w:pPr>
            <w:r w:rsidRPr="00D76831">
              <w:t>R</w:t>
            </w:r>
          </w:p>
        </w:tc>
        <w:tc>
          <w:tcPr>
            <w:tcW w:w="3119" w:type="dxa"/>
            <w:shd w:val="clear" w:color="auto" w:fill="auto"/>
          </w:tcPr>
          <w:p w:rsidR="00CD76C0" w:rsidRPr="00D76831" w:rsidRDefault="00CD76C0" w:rsidP="0073673E">
            <w:pPr>
              <w:pStyle w:val="TAC"/>
            </w:pPr>
            <w:r w:rsidRPr="00D76831">
              <w:t>NR_TDD_FR2_R</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96"/>
        </w:trPr>
        <w:tc>
          <w:tcPr>
            <w:tcW w:w="817" w:type="dxa"/>
            <w:shd w:val="clear" w:color="auto" w:fill="auto"/>
            <w:noWrap/>
            <w:vAlign w:val="center"/>
            <w:hideMark/>
          </w:tcPr>
          <w:p w:rsidR="00CD76C0" w:rsidRPr="00D76831" w:rsidRDefault="00CD76C0" w:rsidP="0073673E">
            <w:pPr>
              <w:pStyle w:val="TAC"/>
            </w:pPr>
            <w:r w:rsidRPr="00D76831">
              <w:t>S</w:t>
            </w:r>
          </w:p>
        </w:tc>
        <w:tc>
          <w:tcPr>
            <w:tcW w:w="3119" w:type="dxa"/>
            <w:shd w:val="clear" w:color="auto" w:fill="auto"/>
          </w:tcPr>
          <w:p w:rsidR="00CD76C0" w:rsidRPr="00D76831" w:rsidRDefault="00CD76C0" w:rsidP="0073673E">
            <w:pPr>
              <w:pStyle w:val="TAC"/>
            </w:pPr>
            <w:r w:rsidRPr="00D76831">
              <w:t>NR_TDD_FR2_S</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7"/>
        </w:trPr>
        <w:tc>
          <w:tcPr>
            <w:tcW w:w="817" w:type="dxa"/>
            <w:shd w:val="clear" w:color="auto" w:fill="auto"/>
            <w:noWrap/>
            <w:vAlign w:val="center"/>
            <w:hideMark/>
          </w:tcPr>
          <w:p w:rsidR="00CD76C0" w:rsidRPr="00D76831" w:rsidRDefault="00CD76C0" w:rsidP="0073673E">
            <w:pPr>
              <w:pStyle w:val="TAC"/>
            </w:pPr>
            <w:r w:rsidRPr="00D76831">
              <w:t>T</w:t>
            </w:r>
          </w:p>
        </w:tc>
        <w:tc>
          <w:tcPr>
            <w:tcW w:w="3119" w:type="dxa"/>
            <w:shd w:val="clear" w:color="auto" w:fill="auto"/>
          </w:tcPr>
          <w:p w:rsidR="00CD76C0" w:rsidRPr="00D76831" w:rsidRDefault="00CD76C0" w:rsidP="0073673E">
            <w:pPr>
              <w:pStyle w:val="TAC"/>
            </w:pPr>
            <w:r w:rsidRPr="00D76831">
              <w:t>NR_TDD_FR2_T</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CD76C0" w:rsidRPr="00D76831" w:rsidTr="0073673E">
        <w:trPr>
          <w:trHeight w:val="187"/>
        </w:trPr>
        <w:tc>
          <w:tcPr>
            <w:tcW w:w="817" w:type="dxa"/>
            <w:shd w:val="clear" w:color="auto" w:fill="auto"/>
            <w:noWrap/>
            <w:vAlign w:val="center"/>
            <w:hideMark/>
          </w:tcPr>
          <w:p w:rsidR="00CD76C0" w:rsidRPr="00D76831" w:rsidRDefault="00CD76C0" w:rsidP="0073673E">
            <w:pPr>
              <w:pStyle w:val="TAC"/>
            </w:pPr>
            <w:r w:rsidRPr="00D76831">
              <w:t>U</w:t>
            </w:r>
          </w:p>
        </w:tc>
        <w:tc>
          <w:tcPr>
            <w:tcW w:w="3119" w:type="dxa"/>
            <w:shd w:val="clear" w:color="auto" w:fill="auto"/>
          </w:tcPr>
          <w:p w:rsidR="00CD76C0" w:rsidRPr="00D76831" w:rsidRDefault="00CD76C0" w:rsidP="0073673E">
            <w:pPr>
              <w:pStyle w:val="TAC"/>
            </w:pPr>
            <w:r w:rsidRPr="00D76831">
              <w:t>NR_TDD_FR2_U</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19"/>
        </w:trPr>
        <w:tc>
          <w:tcPr>
            <w:tcW w:w="817" w:type="dxa"/>
            <w:shd w:val="clear" w:color="auto" w:fill="auto"/>
            <w:noWrap/>
            <w:vAlign w:val="center"/>
          </w:tcPr>
          <w:p w:rsidR="00CD76C0" w:rsidRPr="00D76831" w:rsidRDefault="00CD76C0" w:rsidP="0073673E">
            <w:pPr>
              <w:pStyle w:val="TAC"/>
            </w:pPr>
            <w:r w:rsidRPr="00D76831">
              <w:t>V</w:t>
            </w:r>
          </w:p>
        </w:tc>
        <w:tc>
          <w:tcPr>
            <w:tcW w:w="3119" w:type="dxa"/>
            <w:shd w:val="clear" w:color="auto" w:fill="auto"/>
          </w:tcPr>
          <w:p w:rsidR="00CD76C0" w:rsidRPr="00D76831" w:rsidRDefault="00CD76C0" w:rsidP="0073673E">
            <w:pPr>
              <w:pStyle w:val="TAC"/>
            </w:pPr>
            <w:r w:rsidRPr="00D76831">
              <w:t>NR_TDD_FR2_V</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79"/>
        </w:trPr>
        <w:tc>
          <w:tcPr>
            <w:tcW w:w="817" w:type="dxa"/>
            <w:shd w:val="clear" w:color="auto" w:fill="auto"/>
            <w:noWrap/>
            <w:vAlign w:val="center"/>
          </w:tcPr>
          <w:p w:rsidR="00CD76C0" w:rsidRPr="00D76831" w:rsidRDefault="00CD76C0" w:rsidP="0073673E">
            <w:pPr>
              <w:pStyle w:val="TAC"/>
            </w:pPr>
            <w:r w:rsidRPr="00D76831">
              <w:t>W</w:t>
            </w:r>
          </w:p>
        </w:tc>
        <w:tc>
          <w:tcPr>
            <w:tcW w:w="3119" w:type="dxa"/>
            <w:shd w:val="clear" w:color="auto" w:fill="auto"/>
          </w:tcPr>
          <w:p w:rsidR="00CD76C0" w:rsidRPr="00D76831" w:rsidRDefault="00CD76C0" w:rsidP="0073673E">
            <w:pPr>
              <w:pStyle w:val="TAC"/>
            </w:pPr>
            <w:r w:rsidRPr="00D76831">
              <w:t>NR_TDD_FR2_W</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X</w:t>
            </w:r>
          </w:p>
        </w:tc>
        <w:tc>
          <w:tcPr>
            <w:tcW w:w="3119" w:type="dxa"/>
            <w:shd w:val="clear" w:color="auto" w:fill="auto"/>
          </w:tcPr>
          <w:p w:rsidR="00CD76C0" w:rsidRPr="00D76831" w:rsidRDefault="00CD76C0" w:rsidP="0073673E">
            <w:pPr>
              <w:pStyle w:val="TAC"/>
            </w:pPr>
            <w:r w:rsidRPr="00D76831">
              <w:t>NR_TDD_FR2_X</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Y</w:t>
            </w:r>
          </w:p>
        </w:tc>
        <w:tc>
          <w:tcPr>
            <w:tcW w:w="3119" w:type="dxa"/>
            <w:shd w:val="clear" w:color="auto" w:fill="auto"/>
          </w:tcPr>
          <w:p w:rsidR="00CD76C0" w:rsidRPr="00D76831" w:rsidRDefault="00CD76C0" w:rsidP="0073673E">
            <w:pPr>
              <w:pStyle w:val="TAC"/>
            </w:pPr>
            <w:r w:rsidRPr="00D76831">
              <w:t>NR_TDD_FR2_Y</w:t>
            </w:r>
          </w:p>
        </w:tc>
        <w:tc>
          <w:tcPr>
            <w:tcW w:w="3260" w:type="dxa"/>
            <w:shd w:val="clear" w:color="auto" w:fill="auto"/>
            <w:noWrap/>
            <w:vAlign w:val="center"/>
          </w:tcPr>
          <w:p w:rsidR="00CD76C0" w:rsidRPr="00D76831" w:rsidRDefault="00CD76C0" w:rsidP="0073673E">
            <w:pPr>
              <w:pStyle w:val="TAC"/>
            </w:pPr>
            <w:r w:rsidRPr="00D76831">
              <w:t>n260</w:t>
            </w:r>
            <w:r w:rsidRPr="00D76831">
              <w:rPr>
                <w:vertAlign w:val="superscript"/>
              </w:rPr>
              <w:t>3</w:t>
            </w:r>
          </w:p>
        </w:tc>
      </w:tr>
      <w:tr w:rsidR="00CD76C0" w:rsidRPr="00D76831" w:rsidTr="0073673E">
        <w:trPr>
          <w:trHeight w:val="858"/>
        </w:trPr>
        <w:tc>
          <w:tcPr>
            <w:tcW w:w="7196" w:type="dxa"/>
            <w:gridSpan w:val="3"/>
            <w:shd w:val="clear" w:color="auto" w:fill="auto"/>
          </w:tcPr>
          <w:p w:rsidR="00CD76C0" w:rsidRPr="00D76831" w:rsidRDefault="00CD76C0" w:rsidP="0073673E">
            <w:pPr>
              <w:pStyle w:val="TAN"/>
            </w:pPr>
            <w:r w:rsidRPr="00D76831">
              <w:t>NOTE 1:</w:t>
            </w:r>
            <w:r w:rsidRPr="00D76831">
              <w:rPr>
                <w:lang w:val="en-US" w:eastAsia="ko-KR"/>
              </w:rPr>
              <w:tab/>
            </w:r>
            <w:r w:rsidRPr="00D76831">
              <w:t>UE power class 1.</w:t>
            </w:r>
          </w:p>
          <w:p w:rsidR="00CD76C0" w:rsidRPr="00D76831" w:rsidRDefault="00CD76C0" w:rsidP="0073673E">
            <w:pPr>
              <w:pStyle w:val="TAN"/>
            </w:pPr>
            <w:r w:rsidRPr="00D76831">
              <w:t>NOTE 2:</w:t>
            </w:r>
            <w:r w:rsidRPr="00D76831">
              <w:rPr>
                <w:lang w:val="en-US" w:eastAsia="ko-KR"/>
              </w:rPr>
              <w:tab/>
            </w:r>
            <w:r w:rsidRPr="00D76831">
              <w:t>UE power class 2.</w:t>
            </w:r>
          </w:p>
          <w:p w:rsidR="00CD76C0" w:rsidRPr="00D76831" w:rsidRDefault="00CD76C0" w:rsidP="0073673E">
            <w:pPr>
              <w:pStyle w:val="TAN"/>
            </w:pPr>
            <w:r w:rsidRPr="00D76831">
              <w:t>NOTE 3:</w:t>
            </w:r>
            <w:r w:rsidRPr="00D76831">
              <w:rPr>
                <w:lang w:val="en-US" w:eastAsia="ko-KR"/>
              </w:rPr>
              <w:tab/>
            </w:r>
            <w:r w:rsidRPr="00D76831">
              <w:t>UE power class 3.</w:t>
            </w:r>
          </w:p>
          <w:p w:rsidR="00CD76C0" w:rsidRPr="00D76831" w:rsidRDefault="00CD76C0" w:rsidP="0073673E">
            <w:pPr>
              <w:pStyle w:val="TAN"/>
            </w:pPr>
            <w:r w:rsidRPr="00D76831">
              <w:t>NOTE 4:</w:t>
            </w:r>
            <w:r w:rsidRPr="00D76831">
              <w:rPr>
                <w:lang w:val="en-US" w:eastAsia="ko-KR"/>
              </w:rPr>
              <w:tab/>
            </w:r>
            <w:r w:rsidRPr="00D76831">
              <w:t>UE power class 4.</w:t>
            </w:r>
          </w:p>
        </w:tc>
      </w:tr>
    </w:tbl>
    <w:p w:rsidR="00CD76C0" w:rsidRPr="00A13536" w:rsidRDefault="00CD76C0" w:rsidP="00E33C0A">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0B1" w:rsidRDefault="006900B1">
      <w:r>
        <w:separator/>
      </w:r>
    </w:p>
  </w:endnote>
  <w:endnote w:type="continuationSeparator" w:id="0">
    <w:p w:rsidR="006900B1" w:rsidRDefault="0069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0B1" w:rsidRDefault="006900B1">
      <w:r>
        <w:separator/>
      </w:r>
    </w:p>
  </w:footnote>
  <w:footnote w:type="continuationSeparator" w:id="0">
    <w:p w:rsidR="006900B1" w:rsidRDefault="00690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6900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690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746B4"/>
    <w:rsid w:val="000A6394"/>
    <w:rsid w:val="000B0E84"/>
    <w:rsid w:val="000B7FED"/>
    <w:rsid w:val="000C038A"/>
    <w:rsid w:val="000C6598"/>
    <w:rsid w:val="00145D43"/>
    <w:rsid w:val="00192C46"/>
    <w:rsid w:val="001A08B3"/>
    <w:rsid w:val="001A7B60"/>
    <w:rsid w:val="001B52F0"/>
    <w:rsid w:val="001B7A65"/>
    <w:rsid w:val="001E3026"/>
    <w:rsid w:val="001E41F3"/>
    <w:rsid w:val="0026004D"/>
    <w:rsid w:val="0026058D"/>
    <w:rsid w:val="002640DD"/>
    <w:rsid w:val="00270473"/>
    <w:rsid w:val="00271890"/>
    <w:rsid w:val="00274220"/>
    <w:rsid w:val="00275D12"/>
    <w:rsid w:val="00284FEB"/>
    <w:rsid w:val="002860C4"/>
    <w:rsid w:val="002B5741"/>
    <w:rsid w:val="00305409"/>
    <w:rsid w:val="00335DB3"/>
    <w:rsid w:val="0035485D"/>
    <w:rsid w:val="003609EF"/>
    <w:rsid w:val="0036231A"/>
    <w:rsid w:val="00365D94"/>
    <w:rsid w:val="00374DD4"/>
    <w:rsid w:val="003C2B7B"/>
    <w:rsid w:val="003E1A36"/>
    <w:rsid w:val="003F0B87"/>
    <w:rsid w:val="00410371"/>
    <w:rsid w:val="004242F1"/>
    <w:rsid w:val="004A5143"/>
    <w:rsid w:val="004B75B7"/>
    <w:rsid w:val="004B7E1E"/>
    <w:rsid w:val="00513F2A"/>
    <w:rsid w:val="0051580D"/>
    <w:rsid w:val="0051651E"/>
    <w:rsid w:val="00547111"/>
    <w:rsid w:val="00565202"/>
    <w:rsid w:val="005803B3"/>
    <w:rsid w:val="00592D74"/>
    <w:rsid w:val="005A4DB2"/>
    <w:rsid w:val="005E2C44"/>
    <w:rsid w:val="005F7DF3"/>
    <w:rsid w:val="00604EC4"/>
    <w:rsid w:val="00621188"/>
    <w:rsid w:val="00624EA4"/>
    <w:rsid w:val="006257ED"/>
    <w:rsid w:val="00626F66"/>
    <w:rsid w:val="0064119D"/>
    <w:rsid w:val="00686774"/>
    <w:rsid w:val="006900B1"/>
    <w:rsid w:val="00695808"/>
    <w:rsid w:val="006B46FB"/>
    <w:rsid w:val="006C7482"/>
    <w:rsid w:val="006D21F4"/>
    <w:rsid w:val="006E21FB"/>
    <w:rsid w:val="00745BAB"/>
    <w:rsid w:val="00792342"/>
    <w:rsid w:val="007977A8"/>
    <w:rsid w:val="007B512A"/>
    <w:rsid w:val="007C2097"/>
    <w:rsid w:val="007D6A07"/>
    <w:rsid w:val="007F7259"/>
    <w:rsid w:val="008026DD"/>
    <w:rsid w:val="008040A8"/>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3407"/>
    <w:rsid w:val="009E4EA6"/>
    <w:rsid w:val="009F734F"/>
    <w:rsid w:val="00A0030C"/>
    <w:rsid w:val="00A01C72"/>
    <w:rsid w:val="00A246B6"/>
    <w:rsid w:val="00A3782E"/>
    <w:rsid w:val="00A47E70"/>
    <w:rsid w:val="00A50CF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D76C0"/>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B09B7"/>
    <w:rsid w:val="00EE7D7C"/>
    <w:rsid w:val="00F25D98"/>
    <w:rsid w:val="00F300FB"/>
    <w:rsid w:val="00F759DC"/>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A144C"/>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CD76C0"/>
    <w:rPr>
      <w:rFonts w:ascii="Arial" w:hAnsi="Arial"/>
      <w:sz w:val="18"/>
      <w:lang w:val="en-GB" w:eastAsia="en-US"/>
    </w:rPr>
  </w:style>
  <w:style w:type="character" w:customStyle="1" w:styleId="CRCoverPageChar">
    <w:name w:val="CR Cover Page Char"/>
    <w:link w:val="CRCoverPage"/>
    <w:rsid w:val="005165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6C0A3-DC30-4D20-9F65-86758428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755</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27</cp:revision>
  <cp:lastPrinted>1899-12-31T23:00:00Z</cp:lastPrinted>
  <dcterms:created xsi:type="dcterms:W3CDTF">2018-11-01T10:36:00Z</dcterms:created>
  <dcterms:modified xsi:type="dcterms:W3CDTF">2019-05-03T08:20:00Z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